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71AE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70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</w:t>
      </w:r>
      <w:r w:rsidR="008250EB" w:rsidRPr="0005031F">
        <w:rPr>
          <w:b/>
          <w:noProof/>
          <w:sz w:val="24"/>
        </w:rPr>
        <w:t>2</w:t>
      </w:r>
      <w:r w:rsidR="00AC72AC" w:rsidRPr="0005031F">
        <w:rPr>
          <w:b/>
          <w:noProof/>
          <w:sz w:val="24"/>
        </w:rPr>
        <w:t>5</w:t>
      </w:r>
      <w:r w:rsidR="008250EB" w:rsidRPr="0005031F">
        <w:rPr>
          <w:b/>
          <w:noProof/>
          <w:sz w:val="24"/>
        </w:rPr>
        <w:t>0</w:t>
      </w:r>
      <w:r w:rsidR="0005031F" w:rsidRPr="0005031F">
        <w:rPr>
          <w:b/>
          <w:noProof/>
          <w:sz w:val="24"/>
        </w:rPr>
        <w:t>7270</w:t>
      </w:r>
    </w:p>
    <w:p w14:paraId="7CB45193" w14:textId="1CEA7660" w:rsidR="001E41F3" w:rsidRDefault="004A65B4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A65B4">
        <w:rPr>
          <w:rFonts w:eastAsia="Arial Unicode MS" w:cs="Arial"/>
          <w:b/>
          <w:bCs/>
          <w:sz w:val="24"/>
        </w:rPr>
        <w:t>Goteborg, SE</w:t>
      </w:r>
      <w:r w:rsidR="00F2112A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 </w:t>
      </w:r>
      <w:r w:rsidR="00F2112A" w:rsidRPr="00F4738E">
        <w:rPr>
          <w:rFonts w:eastAsia="Arial Unicode MS" w:cs="Arial"/>
          <w:b/>
          <w:bCs/>
          <w:sz w:val="24"/>
        </w:rPr>
        <w:t>–</w:t>
      </w:r>
      <w:r w:rsidR="00F2112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29</w:t>
      </w:r>
      <w:r w:rsidRPr="004A65B4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</w:t>
      </w:r>
      <w:r w:rsidR="00F2112A">
        <w:rPr>
          <w:rFonts w:eastAsia="Arial Unicode MS" w:cs="Arial"/>
          <w:b/>
          <w:bCs/>
          <w:sz w:val="24"/>
        </w:rPr>
        <w:t xml:space="preserve">, </w:t>
      </w:r>
      <w:r w:rsidR="00F2112A" w:rsidRPr="009B64E4">
        <w:rPr>
          <w:rFonts w:eastAsia="Arial Unicode MS" w:cs="Arial"/>
          <w:b/>
          <w:bCs/>
          <w:sz w:val="24"/>
        </w:rPr>
        <w:t>202</w:t>
      </w:r>
      <w:r w:rsidR="00F2112A">
        <w:rPr>
          <w:rFonts w:eastAsia="Arial Unicode MS" w:cs="Arial"/>
          <w:b/>
          <w:bCs/>
          <w:sz w:val="24"/>
        </w:rPr>
        <w:t>5</w:t>
      </w:r>
      <w:r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792A7F" w:rsidR="001E41F3" w:rsidRPr="005061A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061AB">
              <w:rPr>
                <w:b/>
                <w:noProof/>
                <w:sz w:val="28"/>
              </w:rPr>
              <w:t>23.</w:t>
            </w:r>
            <w:r w:rsidR="005061AB" w:rsidRPr="005061AB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72883" w:rsidR="001E41F3" w:rsidRPr="00410371" w:rsidRDefault="0005031F" w:rsidP="00547111">
            <w:pPr>
              <w:pStyle w:val="CRCoverPage"/>
              <w:spacing w:after="0"/>
              <w:rPr>
                <w:noProof/>
              </w:rPr>
            </w:pPr>
            <w:r w:rsidRPr="0005031F"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15943" w:rsidR="001E41F3" w:rsidRPr="00410371" w:rsidRDefault="005061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302E9" w:rsidR="001E41F3" w:rsidRPr="00410371" w:rsidRDefault="00506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E1A48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69305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70DB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5061A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061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1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5061AB" w:rsidRDefault="005061AB" w:rsidP="005061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45983" w:rsidR="005061AB" w:rsidRDefault="0005031F" w:rsidP="005061AB">
            <w:pPr>
              <w:pStyle w:val="CRCoverPage"/>
              <w:spacing w:after="0"/>
              <w:ind w:left="100"/>
              <w:rPr>
                <w:noProof/>
              </w:rPr>
            </w:pPr>
            <w:r w:rsidRPr="0005031F">
              <w:t>Add AF Authorization Data storage into UDR functionality</w:t>
            </w:r>
          </w:p>
        </w:tc>
      </w:tr>
      <w:tr w:rsidR="005061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1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061AB" w:rsidRDefault="005061AB" w:rsidP="005061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5061AB" w:rsidRDefault="005061AB" w:rsidP="00506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5061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061AB" w:rsidRDefault="005061AB" w:rsidP="005061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5061AB" w:rsidRDefault="005061AB" w:rsidP="00506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061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1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061AB" w:rsidRDefault="005061AB" w:rsidP="005061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4DA22" w:rsidR="005061AB" w:rsidRDefault="005061AB" w:rsidP="00506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061AB" w:rsidRDefault="005061AB" w:rsidP="005061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061AB" w:rsidRDefault="005061AB" w:rsidP="005061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D4C3ED" w:rsidR="005061AB" w:rsidRDefault="005061AB" w:rsidP="00506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2025-08-15</w:t>
            </w:r>
          </w:p>
        </w:tc>
      </w:tr>
      <w:tr w:rsidR="005061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1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061AB" w:rsidRDefault="005061AB" w:rsidP="005061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FC716" w:rsidR="005061AB" w:rsidRDefault="005061AB" w:rsidP="005061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061AB" w:rsidRDefault="005061AB" w:rsidP="005061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061AB" w:rsidRDefault="005061AB" w:rsidP="005061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8DD07" w:rsidR="005061AB" w:rsidRPr="00D92121" w:rsidRDefault="005061AB" w:rsidP="005061AB">
            <w:pPr>
              <w:pStyle w:val="CRCoverPage"/>
              <w:spacing w:after="0"/>
              <w:ind w:left="100"/>
              <w:rPr>
                <w:noProof/>
              </w:rPr>
            </w:pPr>
            <w:r w:rsidRPr="00D92121">
              <w:t>Rel-19</w:t>
            </w:r>
          </w:p>
        </w:tc>
      </w:tr>
      <w:tr w:rsidR="005061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061AB" w:rsidRDefault="005061AB" w:rsidP="005061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061AB" w:rsidRDefault="005061AB" w:rsidP="005061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5061AB" w:rsidRPr="007C2097" w:rsidRDefault="005061AB" w:rsidP="005061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61AB" w14:paraId="7FBEB8E7" w14:textId="77777777" w:rsidTr="00547111">
        <w:tc>
          <w:tcPr>
            <w:tcW w:w="1843" w:type="dxa"/>
          </w:tcPr>
          <w:p w14:paraId="44A3A604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1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61AB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4874A" w14:textId="63D537E1" w:rsidR="003D25B1" w:rsidRPr="003D25B1" w:rsidRDefault="003D25B1" w:rsidP="005061A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D25B1">
              <w:rPr>
                <w:lang w:eastAsia="zh-CN"/>
              </w:rPr>
              <w:t>UDR description only supports one functionality “</w:t>
            </w:r>
            <w:r w:rsidRPr="003D25B1">
              <w:t xml:space="preserve">Storage of </w:t>
            </w:r>
            <w:proofErr w:type="spellStart"/>
            <w:r w:rsidRPr="003D25B1">
              <w:t>AIoT</w:t>
            </w:r>
            <w:proofErr w:type="spellEnd"/>
            <w:r w:rsidRPr="003D25B1">
              <w:t xml:space="preserve"> device profile data</w:t>
            </w:r>
            <w:r w:rsidRPr="003D25B1">
              <w:rPr>
                <w:lang w:eastAsia="zh-CN"/>
              </w:rPr>
              <w:t>”. It is observed that clause 5.6</w:t>
            </w:r>
            <w:r w:rsidRPr="003D25B1">
              <w:t xml:space="preserve"> “</w:t>
            </w:r>
            <w:r w:rsidRPr="003D25B1">
              <w:rPr>
                <w:lang w:eastAsia="zh-CN"/>
              </w:rPr>
              <w:t xml:space="preserve">AF authorization for the </w:t>
            </w:r>
            <w:proofErr w:type="spellStart"/>
            <w:r w:rsidRPr="003D25B1">
              <w:rPr>
                <w:lang w:eastAsia="zh-CN"/>
              </w:rPr>
              <w:t>AIoT</w:t>
            </w:r>
            <w:proofErr w:type="spellEnd"/>
            <w:r w:rsidRPr="003D25B1">
              <w:rPr>
                <w:lang w:eastAsia="zh-CN"/>
              </w:rPr>
              <w:t xml:space="preserve"> Services” introduces another type of Ambient IoT data “AF Authorization Data”, and the NF can use this type of data can be either the ADM or AIOTF.</w:t>
            </w:r>
          </w:p>
          <w:p w14:paraId="534C6A42" w14:textId="03819D2A" w:rsidR="003D25B1" w:rsidRDefault="003D25B1" w:rsidP="005061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E770603" w14:textId="2CFAE08A" w:rsidR="002F7B2C" w:rsidRDefault="002F7B2C" w:rsidP="00506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general, Ambient</w:t>
            </w:r>
            <w:r w:rsidR="006B07B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IoT data is considered as new dataset stored in the UDR, in addition to subscription data, policy data, structured data for exposure, and application data. ADM can access Ambient</w:t>
            </w:r>
            <w:r w:rsidR="0005031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IoT data from UDR.</w:t>
            </w:r>
          </w:p>
          <w:p w14:paraId="60A2F302" w14:textId="586025D0" w:rsidR="002F7B2C" w:rsidRDefault="002F7B2C" w:rsidP="005061A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EDFE2C" w14:textId="1A24A4E2" w:rsidR="002F7B2C" w:rsidRPr="002F7B2C" w:rsidRDefault="002F7B2C" w:rsidP="002F7B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detail, Ambient</w:t>
            </w:r>
            <w:r w:rsidR="006A758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IoT data include the following two sub-dataset:</w:t>
            </w:r>
          </w:p>
          <w:p w14:paraId="3E2142DB" w14:textId="77777777" w:rsidR="002F7B2C" w:rsidRDefault="002F7B2C" w:rsidP="002F7B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profile data</w:t>
            </w:r>
            <w:r w:rsidRPr="001B7C50">
              <w:rPr>
                <w:lang w:eastAsia="zh-CN"/>
              </w:rPr>
              <w:t>.</w:t>
            </w:r>
          </w:p>
          <w:p w14:paraId="708AA7DE" w14:textId="1641A1C5" w:rsidR="005061AB" w:rsidRPr="003D25B1" w:rsidRDefault="002F7B2C" w:rsidP="002F7B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F7B2C">
              <w:rPr>
                <w:lang w:eastAsia="zh-CN"/>
              </w:rPr>
              <w:t>-</w:t>
            </w:r>
            <w:r w:rsidRPr="002F7B2C">
              <w:rPr>
                <w:lang w:eastAsia="zh-CN"/>
              </w:rPr>
              <w:tab/>
              <w:t>AF authorization data</w:t>
            </w:r>
          </w:p>
        </w:tc>
      </w:tr>
      <w:tr w:rsidR="005061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61AB" w:rsidRDefault="005061AB" w:rsidP="005061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61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61AB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24308" w14:textId="0E7C0FA7" w:rsidR="003D25B1" w:rsidRDefault="003D25B1" w:rsidP="003D25B1">
            <w:pPr>
              <w:pStyle w:val="CRCoverPage"/>
              <w:spacing w:after="0"/>
              <w:ind w:left="100"/>
            </w:pPr>
            <w:r>
              <w:t>Update clause 4.5.8 UDR functionality</w:t>
            </w:r>
            <w:r w:rsidR="002F7B2C">
              <w:t xml:space="preserve"> to store </w:t>
            </w:r>
            <w:r w:rsidR="002F7B2C">
              <w:rPr>
                <w:rFonts w:eastAsiaTheme="minorEastAsia"/>
                <w:lang w:eastAsia="zh-CN"/>
              </w:rPr>
              <w:t>Ambient</w:t>
            </w:r>
            <w:r w:rsidR="009C4A96">
              <w:rPr>
                <w:rFonts w:eastAsiaTheme="minorEastAsia"/>
                <w:lang w:eastAsia="zh-CN"/>
              </w:rPr>
              <w:t xml:space="preserve"> </w:t>
            </w:r>
            <w:r w:rsidR="002F7B2C">
              <w:rPr>
                <w:rFonts w:eastAsiaTheme="minorEastAsia"/>
                <w:lang w:eastAsia="zh-CN"/>
              </w:rPr>
              <w:t>IoT data</w:t>
            </w:r>
          </w:p>
          <w:p w14:paraId="77FE53DA" w14:textId="0AD62EB9" w:rsidR="003D25B1" w:rsidRPr="002F7B2C" w:rsidRDefault="003D25B1" w:rsidP="003D25B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Storage </w:t>
            </w:r>
            <w:r>
              <w:rPr>
                <w:rFonts w:eastAsiaTheme="minorEastAsia"/>
                <w:lang w:eastAsia="zh-CN"/>
              </w:rPr>
              <w:t xml:space="preserve">of </w:t>
            </w:r>
            <w:r w:rsidR="002F7B2C">
              <w:rPr>
                <w:rFonts w:eastAsiaTheme="minorEastAsia"/>
                <w:lang w:eastAsia="zh-CN"/>
              </w:rPr>
              <w:t>Ambient</w:t>
            </w:r>
            <w:r w:rsidR="006A7584">
              <w:rPr>
                <w:rFonts w:eastAsiaTheme="minorEastAsia"/>
                <w:lang w:eastAsia="zh-CN"/>
              </w:rPr>
              <w:t xml:space="preserve"> </w:t>
            </w:r>
            <w:r w:rsidR="002F7B2C">
              <w:rPr>
                <w:rFonts w:eastAsiaTheme="minorEastAsia"/>
                <w:lang w:eastAsia="zh-CN"/>
              </w:rPr>
              <w:t>IoT data, including</w:t>
            </w:r>
          </w:p>
          <w:p w14:paraId="18CFC90A" w14:textId="0C40B639" w:rsidR="002F7B2C" w:rsidRDefault="002F7B2C" w:rsidP="002F7B2C">
            <w:pPr>
              <w:pStyle w:val="CRCoverPage"/>
              <w:spacing w:after="0"/>
              <w:ind w:firstLineChars="250" w:firstLine="5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 profile data</w:t>
            </w:r>
            <w:r w:rsidRPr="001B7C50">
              <w:rPr>
                <w:lang w:eastAsia="zh-CN"/>
              </w:rPr>
              <w:t>.</w:t>
            </w:r>
          </w:p>
          <w:p w14:paraId="31C656EC" w14:textId="7660369B" w:rsidR="002F7B2C" w:rsidRDefault="002F7B2C" w:rsidP="002F7B2C">
            <w:pPr>
              <w:pStyle w:val="CRCoverPage"/>
              <w:spacing w:after="0"/>
              <w:ind w:left="460"/>
              <w:rPr>
                <w:lang w:eastAsia="zh-CN"/>
              </w:rPr>
            </w:pPr>
            <w:r w:rsidRPr="002F7B2C">
              <w:rPr>
                <w:lang w:eastAsia="zh-CN"/>
              </w:rPr>
              <w:t>-</w:t>
            </w:r>
            <w:r w:rsidRPr="002F7B2C">
              <w:rPr>
                <w:lang w:eastAsia="zh-CN"/>
              </w:rPr>
              <w:tab/>
              <w:t>AF authorization data</w:t>
            </w:r>
          </w:p>
        </w:tc>
      </w:tr>
      <w:tr w:rsidR="005061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61AB" w:rsidRPr="002F7B2C" w:rsidRDefault="005061AB" w:rsidP="00506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61AB" w:rsidRDefault="005061AB" w:rsidP="005061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61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61AB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F55EF" w:rsidR="005061AB" w:rsidRDefault="003D25B1" w:rsidP="005061AB">
            <w:pPr>
              <w:pStyle w:val="CRCoverPage"/>
              <w:spacing w:after="0"/>
              <w:ind w:left="100"/>
            </w:pPr>
            <w:r>
              <w:t xml:space="preserve">It is not clear what type of data the </w:t>
            </w:r>
            <w:r>
              <w:rPr>
                <w:rFonts w:eastAsiaTheme="minorEastAsia"/>
                <w:lang w:eastAsia="zh-CN"/>
              </w:rPr>
              <w:t>A</w:t>
            </w:r>
            <w:r w:rsidRPr="005061AB">
              <w:rPr>
                <w:rFonts w:eastAsiaTheme="minorEastAsia"/>
                <w:lang w:eastAsia="zh-CN"/>
              </w:rPr>
              <w:t xml:space="preserve">F </w:t>
            </w:r>
            <w:r>
              <w:rPr>
                <w:rFonts w:eastAsiaTheme="minorEastAsia"/>
                <w:lang w:eastAsia="zh-CN"/>
              </w:rPr>
              <w:t>Authorization Data belongs to.</w:t>
            </w:r>
          </w:p>
        </w:tc>
      </w:tr>
      <w:tr w:rsidR="005061AB" w14:paraId="034AF533" w14:textId="77777777" w:rsidTr="00547111">
        <w:tc>
          <w:tcPr>
            <w:tcW w:w="2694" w:type="dxa"/>
            <w:gridSpan w:val="2"/>
          </w:tcPr>
          <w:p w14:paraId="39D9EB5B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1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61AB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C9AC2" w:rsidR="005061AB" w:rsidRDefault="003D25B1" w:rsidP="00506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4.5.8</w:t>
            </w:r>
            <w:r w:rsidR="00B73AC9">
              <w:rPr>
                <w:noProof/>
              </w:rPr>
              <w:t>, 7.X (new)</w:t>
            </w:r>
          </w:p>
        </w:tc>
      </w:tr>
      <w:tr w:rsidR="005061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61AB" w:rsidRDefault="005061AB" w:rsidP="005061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1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61AB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61AB" w:rsidRDefault="005061AB" w:rsidP="00506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61AB" w:rsidRDefault="005061AB" w:rsidP="00506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61AB" w:rsidRDefault="005061AB" w:rsidP="00506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61AB" w:rsidRDefault="005061AB" w:rsidP="005061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1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61AB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61AB" w:rsidRDefault="005061AB" w:rsidP="00506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5061AB" w:rsidRDefault="005061AB" w:rsidP="00506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61AB" w:rsidRDefault="005061AB" w:rsidP="005061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61AB" w:rsidRDefault="005061AB" w:rsidP="00506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1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61AB" w:rsidRDefault="005061AB" w:rsidP="00506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5061AB" w:rsidRDefault="005061AB" w:rsidP="00506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61AB" w:rsidRDefault="005061AB" w:rsidP="00506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61AB" w:rsidRDefault="005061AB" w:rsidP="00506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1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61AB" w:rsidRDefault="005061AB" w:rsidP="00506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5061AB" w:rsidRDefault="005061AB" w:rsidP="005061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61AB" w:rsidRDefault="005061AB" w:rsidP="005061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61AB" w:rsidRDefault="005061AB" w:rsidP="005061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1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61AB" w:rsidRDefault="005061AB" w:rsidP="005061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61AB" w:rsidRDefault="005061AB" w:rsidP="005061AB">
            <w:pPr>
              <w:pStyle w:val="CRCoverPage"/>
              <w:spacing w:after="0"/>
              <w:rPr>
                <w:noProof/>
              </w:rPr>
            </w:pPr>
          </w:p>
        </w:tc>
      </w:tr>
      <w:tr w:rsidR="005061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61AB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61AB" w:rsidRDefault="005061AB" w:rsidP="00506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1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61AB" w:rsidRPr="008863B9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61AB" w:rsidRPr="008863B9" w:rsidRDefault="005061AB" w:rsidP="005061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1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61AB" w:rsidRDefault="005061AB" w:rsidP="005061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61AB" w:rsidRDefault="005061AB" w:rsidP="005061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B77EF45" w14:textId="77777777" w:rsidR="005061AB" w:rsidRDefault="005061AB" w:rsidP="005061AB">
      <w:pPr>
        <w:pStyle w:val="3"/>
      </w:pPr>
      <w:bookmarkStart w:id="2" w:name="_Toc191462367"/>
      <w:bookmarkStart w:id="3" w:name="_Toc195709881"/>
      <w:bookmarkStart w:id="4" w:name="_Toc201240482"/>
      <w:bookmarkEnd w:id="1"/>
      <w:r>
        <w:t>4.5.8</w:t>
      </w:r>
      <w:r>
        <w:tab/>
        <w:t>UDR</w:t>
      </w:r>
      <w:bookmarkEnd w:id="2"/>
      <w:bookmarkEnd w:id="3"/>
      <w:bookmarkEnd w:id="4"/>
    </w:p>
    <w:p w14:paraId="432329BF" w14:textId="77777777" w:rsidR="005061AB" w:rsidRDefault="005061AB" w:rsidP="005061AB">
      <w:r>
        <w:t>In addition to the functions defined in TS 23.501 [3],</w:t>
      </w:r>
      <w:r w:rsidRPr="00E42E21">
        <w:t xml:space="preserve"> </w:t>
      </w:r>
      <w:r>
        <w:t>the UDR may support the following functions:</w:t>
      </w:r>
    </w:p>
    <w:p w14:paraId="6D76FFEE" w14:textId="2F84E1D4" w:rsidR="004A574C" w:rsidRDefault="005061AB" w:rsidP="005061AB">
      <w:pPr>
        <w:pStyle w:val="B1"/>
        <w:rPr>
          <w:ins w:id="5" w:author="Huawei" w:date="2025-08-14T23:21:00Z"/>
        </w:rPr>
      </w:pPr>
      <w:r w:rsidRPr="001B7C50">
        <w:t>-</w:t>
      </w:r>
      <w:r w:rsidRPr="001B7C50">
        <w:tab/>
        <w:t>Stor</w:t>
      </w:r>
      <w:r>
        <w:t>age</w:t>
      </w:r>
      <w:r w:rsidRPr="001B7C50">
        <w:t xml:space="preserve"> </w:t>
      </w:r>
      <w:r>
        <w:t>of</w:t>
      </w:r>
      <w:r w:rsidRPr="001B7C50">
        <w:t xml:space="preserve"> </w:t>
      </w:r>
      <w:ins w:id="6" w:author="Huawei" w:date="2025-08-14T23:20:00Z">
        <w:r w:rsidR="004A574C">
          <w:t>Ambient</w:t>
        </w:r>
      </w:ins>
      <w:r w:rsidR="0005031F">
        <w:t xml:space="preserve"> </w:t>
      </w:r>
      <w:ins w:id="7" w:author="Huawei" w:date="2025-08-14T23:20:00Z">
        <w:r w:rsidR="004A574C">
          <w:t xml:space="preserve">IoT data, </w:t>
        </w:r>
      </w:ins>
      <w:ins w:id="8" w:author="Huawei" w:date="2025-08-15T21:34:00Z">
        <w:r w:rsidR="00B73AC9">
          <w:t>including</w:t>
        </w:r>
      </w:ins>
      <w:ins w:id="9" w:author="Huawei" w:date="2025-08-14T23:20:00Z">
        <w:r w:rsidR="004A574C">
          <w:t>:</w:t>
        </w:r>
      </w:ins>
    </w:p>
    <w:p w14:paraId="37054BA5" w14:textId="6F15E441" w:rsidR="005061AB" w:rsidDel="004A574C" w:rsidRDefault="004A574C" w:rsidP="004A574C">
      <w:pPr>
        <w:pStyle w:val="B1"/>
        <w:ind w:firstLine="0"/>
        <w:rPr>
          <w:del w:id="10" w:author="Huawei" w:date="2025-08-14T23:21:00Z"/>
        </w:rPr>
      </w:pPr>
      <w:ins w:id="11" w:author="Huawei" w:date="2025-08-14T23:21:00Z">
        <w:r>
          <w:t>-</w:t>
        </w:r>
        <w:r>
          <w:tab/>
        </w:r>
      </w:ins>
      <w:proofErr w:type="spellStart"/>
      <w:r w:rsidR="005061AB">
        <w:t>AIoT</w:t>
      </w:r>
      <w:proofErr w:type="spellEnd"/>
      <w:r w:rsidR="005061AB">
        <w:t xml:space="preserve"> device profile data</w:t>
      </w:r>
      <w:ins w:id="12" w:author="Huawei" w:date="2025-08-15T15:57:00Z">
        <w:r w:rsidR="00392EF2">
          <w:t>;</w:t>
        </w:r>
      </w:ins>
      <w:del w:id="13" w:author="Huawei" w:date="2025-08-15T15:57:00Z">
        <w:r w:rsidR="005061AB" w:rsidRPr="001B7C50" w:rsidDel="00392EF2">
          <w:delText>.</w:delText>
        </w:r>
      </w:del>
    </w:p>
    <w:p w14:paraId="438D4734" w14:textId="35E28D3F" w:rsidR="00B73AC9" w:rsidRDefault="004A574C" w:rsidP="00B73AC9">
      <w:pPr>
        <w:pStyle w:val="B1"/>
        <w:ind w:firstLine="0"/>
        <w:rPr>
          <w:ins w:id="14" w:author="Huawei" w:date="2025-08-15T21:35:00Z"/>
          <w:lang w:eastAsia="zh-CN"/>
        </w:rPr>
      </w:pPr>
      <w:ins w:id="15" w:author="Huawei" w:date="2025-08-14T23:21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6" w:author="Huawei" w:date="2025-07-31T19:07:00Z">
        <w:r w:rsidR="005061AB" w:rsidRPr="005061AB">
          <w:rPr>
            <w:rFonts w:eastAsiaTheme="minorEastAsia"/>
            <w:lang w:eastAsia="zh-CN"/>
          </w:rPr>
          <w:t xml:space="preserve">AF </w:t>
        </w:r>
      </w:ins>
      <w:ins w:id="17" w:author="Huawei" w:date="2025-08-15T17:03:00Z">
        <w:r w:rsidR="002F7B2C">
          <w:rPr>
            <w:rFonts w:eastAsiaTheme="minorEastAsia"/>
            <w:lang w:eastAsia="zh-CN"/>
          </w:rPr>
          <w:t>authorization</w:t>
        </w:r>
      </w:ins>
      <w:ins w:id="18" w:author="Huawei" w:date="2025-07-31T19:07:00Z">
        <w:r w:rsidR="005061AB" w:rsidRPr="005061AB">
          <w:rPr>
            <w:rFonts w:eastAsiaTheme="minorEastAsia"/>
            <w:lang w:eastAsia="zh-CN"/>
          </w:rPr>
          <w:t xml:space="preserve"> data</w:t>
        </w:r>
      </w:ins>
      <w:ins w:id="19" w:author="Huawei" w:date="2025-08-15T15:57:00Z">
        <w:r w:rsidR="00392EF2">
          <w:rPr>
            <w:rFonts w:eastAsiaTheme="minorEastAsia"/>
            <w:lang w:eastAsia="zh-CN"/>
          </w:rPr>
          <w:t>.</w:t>
        </w:r>
      </w:ins>
    </w:p>
    <w:p w14:paraId="69246DE4" w14:textId="5C5FF991" w:rsidR="00B73AC9" w:rsidRPr="0042466D" w:rsidRDefault="00B73AC9" w:rsidP="00B7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0" w:name="_Toc188883490"/>
      <w:bookmarkStart w:id="21" w:name="_Toc191462409"/>
      <w:bookmarkStart w:id="22" w:name="_Toc195709929"/>
      <w:bookmarkStart w:id="23" w:name="_Toc20124053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FBD4978" w14:textId="7668579F" w:rsidR="00B73AC9" w:rsidRDefault="00B73AC9" w:rsidP="00B73AC9">
      <w:pPr>
        <w:pStyle w:val="2"/>
        <w:rPr>
          <w:ins w:id="24" w:author="Huawei" w:date="2025-08-15T21:36:00Z"/>
          <w:lang w:eastAsia="zh-CN"/>
        </w:rPr>
      </w:pPr>
      <w:ins w:id="25" w:author="Huawei" w:date="2025-08-15T21:36:00Z">
        <w:r w:rsidRPr="00CE6679">
          <w:rPr>
            <w:rFonts w:hint="eastAsia"/>
            <w:lang w:eastAsia="zh-CN"/>
          </w:rPr>
          <w:t>7</w:t>
        </w:r>
        <w:r w:rsidRPr="00CE6679">
          <w:rPr>
            <w:lang w:eastAsia="zh-CN"/>
          </w:rPr>
          <w:t>.</w:t>
        </w:r>
        <w:r>
          <w:rPr>
            <w:lang w:eastAsia="zh-CN"/>
          </w:rPr>
          <w:t>X</w:t>
        </w:r>
        <w:r w:rsidRPr="00CE6679">
          <w:rPr>
            <w:lang w:eastAsia="zh-CN"/>
          </w:rPr>
          <w:tab/>
        </w:r>
        <w:r>
          <w:rPr>
            <w:lang w:eastAsia="zh-CN"/>
          </w:rPr>
          <w:t>UDR</w:t>
        </w:r>
        <w:r w:rsidRPr="00CE6679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CE6679">
          <w:rPr>
            <w:lang w:eastAsia="zh-CN"/>
          </w:rPr>
          <w:t>ervices</w:t>
        </w:r>
        <w:bookmarkEnd w:id="20"/>
        <w:bookmarkEnd w:id="21"/>
        <w:bookmarkEnd w:id="22"/>
        <w:bookmarkEnd w:id="23"/>
      </w:ins>
    </w:p>
    <w:p w14:paraId="4295C21A" w14:textId="5086637D" w:rsidR="00B73AC9" w:rsidRDefault="00B73AC9" w:rsidP="00B73AC9">
      <w:pPr>
        <w:pStyle w:val="3"/>
        <w:rPr>
          <w:ins w:id="26" w:author="Huawei" w:date="2025-08-15T21:35:00Z"/>
        </w:rPr>
      </w:pPr>
      <w:bookmarkStart w:id="27" w:name="_CR8_6_1"/>
      <w:bookmarkStart w:id="28" w:name="_Toc185598363"/>
      <w:bookmarkEnd w:id="27"/>
      <w:ins w:id="29" w:author="Huawei" w:date="2025-08-15T21:37:00Z">
        <w:r>
          <w:t>7</w:t>
        </w:r>
      </w:ins>
      <w:ins w:id="30" w:author="Huawei" w:date="2025-08-15T21:35:00Z">
        <w:r>
          <w:t>.</w:t>
        </w:r>
      </w:ins>
      <w:ins w:id="31" w:author="Huawei" w:date="2025-08-15T21:37:00Z">
        <w:r>
          <w:t>X</w:t>
        </w:r>
      </w:ins>
      <w:ins w:id="32" w:author="Huawei" w:date="2025-08-15T21:35:00Z">
        <w:r>
          <w:t>.1</w:t>
        </w:r>
        <w:r>
          <w:tab/>
        </w:r>
        <w:proofErr w:type="spellStart"/>
        <w:r>
          <w:t>Nudr_DataManagement</w:t>
        </w:r>
        <w:proofErr w:type="spellEnd"/>
        <w:r>
          <w:t xml:space="preserve"> (DM) Service</w:t>
        </w:r>
        <w:bookmarkEnd w:id="28"/>
      </w:ins>
    </w:p>
    <w:p w14:paraId="064446ED" w14:textId="105DB73A" w:rsidR="00B73AC9" w:rsidRDefault="00B73AC9" w:rsidP="00B73AC9">
      <w:pPr>
        <w:pStyle w:val="4"/>
        <w:rPr>
          <w:ins w:id="33" w:author="Huawei" w:date="2025-08-15T21:35:00Z"/>
        </w:rPr>
      </w:pPr>
      <w:bookmarkStart w:id="34" w:name="_CR8_6_1_1"/>
      <w:bookmarkStart w:id="35" w:name="_Toc185598364"/>
      <w:bookmarkEnd w:id="34"/>
      <w:ins w:id="36" w:author="Huawei" w:date="2025-08-15T21:40:00Z">
        <w:r>
          <w:t>7.X</w:t>
        </w:r>
      </w:ins>
      <w:ins w:id="37" w:author="Huawei" w:date="2025-08-15T21:35:00Z">
        <w:r>
          <w:t>.1.1</w:t>
        </w:r>
        <w:r>
          <w:tab/>
          <w:t>General</w:t>
        </w:r>
        <w:bookmarkEnd w:id="35"/>
      </w:ins>
    </w:p>
    <w:p w14:paraId="04619FA8" w14:textId="665BB3CB" w:rsidR="00B73AC9" w:rsidRDefault="00B73AC9" w:rsidP="00B73AC9">
      <w:pPr>
        <w:rPr>
          <w:ins w:id="38" w:author="Huawei" w:date="2025-08-15T21:38:00Z"/>
        </w:rPr>
      </w:pPr>
      <w:ins w:id="39" w:author="Huawei" w:date="2025-08-15T21:35:00Z">
        <w:r>
          <w:t xml:space="preserve">The </w:t>
        </w:r>
      </w:ins>
      <w:ins w:id="40" w:author="Huawei" w:date="2025-08-15T21:37:00Z">
        <w:r>
          <w:t>ADM</w:t>
        </w:r>
      </w:ins>
      <w:ins w:id="41" w:author="Huawei" w:date="2025-08-15T21:35:00Z">
        <w:r>
          <w:t xml:space="preserve"> makes use of the </w:t>
        </w:r>
        <w:proofErr w:type="spellStart"/>
        <w:r>
          <w:t>Nudr_DM</w:t>
        </w:r>
        <w:proofErr w:type="spellEnd"/>
        <w:r>
          <w:t xml:space="preserve"> service to </w:t>
        </w:r>
      </w:ins>
      <w:ins w:id="42" w:author="Huawei" w:date="2025-08-15T21:39:00Z">
        <w:r>
          <w:t>acce</w:t>
        </w:r>
      </w:ins>
      <w:ins w:id="43" w:author="Huawei" w:date="2025-08-15T21:46:00Z">
        <w:r w:rsidR="002E0106">
          <w:t>ss</w:t>
        </w:r>
      </w:ins>
      <w:ins w:id="44" w:author="Huawei" w:date="2025-08-15T21:39:00Z">
        <w:r>
          <w:t xml:space="preserve"> Ambient</w:t>
        </w:r>
      </w:ins>
      <w:ins w:id="45" w:author="Huawei" w:date="2025-08-15T15:58:00Z">
        <w:r w:rsidR="00251790">
          <w:t xml:space="preserve"> </w:t>
        </w:r>
      </w:ins>
      <w:ins w:id="46" w:author="Huawei" w:date="2025-08-15T21:39:00Z">
        <w:r>
          <w:t xml:space="preserve">IoT data, in order to </w:t>
        </w:r>
      </w:ins>
      <w:ins w:id="47" w:author="Huawei" w:date="2025-08-15T21:35:00Z">
        <w:r>
          <w:t xml:space="preserve">perform the </w:t>
        </w:r>
      </w:ins>
      <w:ins w:id="48" w:author="Huawei" w:date="2025-08-15T21:37:00Z">
        <w:r>
          <w:t xml:space="preserve">authentication </w:t>
        </w:r>
      </w:ins>
      <w:ins w:id="49" w:author="Huawei" w:date="2025-08-15T21:38:00Z">
        <w:r>
          <w:t>for</w:t>
        </w:r>
      </w:ins>
      <w:ins w:id="50" w:author="Huawei" w:date="2025-08-15T21:37:00Z">
        <w:r>
          <w:t xml:space="preserve"> </w:t>
        </w:r>
        <w:proofErr w:type="spellStart"/>
        <w:r>
          <w:t>AIoT</w:t>
        </w:r>
        <w:proofErr w:type="spellEnd"/>
        <w:r>
          <w:t xml:space="preserve"> Device</w:t>
        </w:r>
      </w:ins>
      <w:ins w:id="51" w:author="Huawei" w:date="2025-08-15T21:38:00Z">
        <w:r>
          <w:t>,</w:t>
        </w:r>
      </w:ins>
      <w:ins w:id="52" w:author="Huawei" w:date="2025-08-15T21:37:00Z">
        <w:r>
          <w:t xml:space="preserve"> or </w:t>
        </w:r>
        <w:proofErr w:type="spellStart"/>
        <w:r>
          <w:t>authorizaiton</w:t>
        </w:r>
        <w:proofErr w:type="spellEnd"/>
        <w:r>
          <w:t xml:space="preserve"> of the </w:t>
        </w:r>
      </w:ins>
      <w:ins w:id="53" w:author="Huawei" w:date="2025-08-15T21:38:00Z">
        <w:r>
          <w:t xml:space="preserve">AF request for </w:t>
        </w:r>
        <w:proofErr w:type="spellStart"/>
        <w:r>
          <w:t>AIoT</w:t>
        </w:r>
        <w:proofErr w:type="spellEnd"/>
        <w:r>
          <w:t xml:space="preserve"> services</w:t>
        </w:r>
      </w:ins>
      <w:ins w:id="54" w:author="Huawei" w:date="2025-08-15T21:35:00Z">
        <w:r>
          <w:t>.</w:t>
        </w:r>
      </w:ins>
    </w:p>
    <w:p w14:paraId="3D4F7520" w14:textId="0667CF56" w:rsidR="00B73AC9" w:rsidRDefault="00B73AC9" w:rsidP="00B73AC9">
      <w:pPr>
        <w:rPr>
          <w:ins w:id="55" w:author="Huawei" w:date="2025-08-15T21:57:00Z"/>
          <w:lang w:eastAsia="zh-CN"/>
        </w:rPr>
      </w:pPr>
      <w:proofErr w:type="spellStart"/>
      <w:ins w:id="56" w:author="Huawei" w:date="2025-08-15T21:3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mbeint</w:t>
        </w:r>
      </w:ins>
      <w:proofErr w:type="spellEnd"/>
      <w:ins w:id="57" w:author="Huawei" w:date="2025-08-15T15:58:00Z">
        <w:r w:rsidR="00251790">
          <w:rPr>
            <w:lang w:eastAsia="zh-CN"/>
          </w:rPr>
          <w:t xml:space="preserve"> </w:t>
        </w:r>
      </w:ins>
      <w:ins w:id="58" w:author="Huawei" w:date="2025-08-15T21:39:00Z">
        <w:r>
          <w:rPr>
            <w:lang w:eastAsia="zh-CN"/>
          </w:rPr>
          <w:t xml:space="preserve">IoT data keys are defined in </w:t>
        </w:r>
      </w:ins>
      <w:ins w:id="59" w:author="Huawei" w:date="2025-08-15T21:40:00Z">
        <w:r>
          <w:rPr>
            <w:lang w:eastAsia="zh-CN"/>
          </w:rPr>
          <w:t>T</w:t>
        </w:r>
      </w:ins>
      <w:ins w:id="60" w:author="Huawei" w:date="2025-08-15T21:39:00Z">
        <w:r>
          <w:rPr>
            <w:lang w:eastAsia="zh-CN"/>
          </w:rPr>
          <w:t>abl</w:t>
        </w:r>
      </w:ins>
      <w:ins w:id="61" w:author="Huawei" w:date="2025-08-15T21:40:00Z">
        <w:r>
          <w:rPr>
            <w:lang w:eastAsia="zh-CN"/>
          </w:rPr>
          <w:t xml:space="preserve">e </w:t>
        </w:r>
      </w:ins>
      <w:ins w:id="62" w:author="Huawei" w:date="2025-08-15T21:41:00Z">
        <w:r w:rsidRPr="00B73AC9">
          <w:rPr>
            <w:lang w:eastAsia="zh-CN"/>
          </w:rPr>
          <w:t>7.X.1.1-1</w:t>
        </w:r>
      </w:ins>
      <w:ins w:id="63" w:author="Huawei" w:date="2025-08-15T21:40:00Z">
        <w:r>
          <w:rPr>
            <w:lang w:eastAsia="zh-CN"/>
          </w:rPr>
          <w:t>.</w:t>
        </w:r>
      </w:ins>
    </w:p>
    <w:p w14:paraId="75207D12" w14:textId="670D5AF8" w:rsidR="00CE2436" w:rsidRDefault="00CE2436" w:rsidP="00CE2436">
      <w:pPr>
        <w:pStyle w:val="TH"/>
        <w:rPr>
          <w:ins w:id="64" w:author="Huawei" w:date="2025-08-15T21:57:00Z"/>
        </w:rPr>
      </w:pPr>
      <w:ins w:id="65" w:author="Huawei" w:date="2025-08-15T21:57:00Z">
        <w:r>
          <w:t>Table 7.X.1.1-</w:t>
        </w:r>
      </w:ins>
      <w:ins w:id="66" w:author="Huawei" w:date="2025-08-15T22:06:00Z">
        <w:r w:rsidR="009A6176">
          <w:t>1</w:t>
        </w:r>
      </w:ins>
      <w:ins w:id="67" w:author="Huawei" w:date="2025-08-15T21:57:00Z">
        <w:r>
          <w:t>: Ambient</w:t>
        </w:r>
      </w:ins>
      <w:ins w:id="68" w:author="Huawei" w:date="2025-08-15T15:58:00Z">
        <w:r w:rsidR="00251790">
          <w:t xml:space="preserve"> </w:t>
        </w:r>
      </w:ins>
      <w:ins w:id="69" w:author="Huawei" w:date="2025-08-15T21:57:00Z">
        <w:r>
          <w:t>IoT data stored in the UDR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261"/>
        <w:gridCol w:w="4223"/>
      </w:tblGrid>
      <w:tr w:rsidR="00CE2436" w:rsidRPr="00140E21" w14:paraId="1C12E211" w14:textId="77777777" w:rsidTr="00CE2436">
        <w:trPr>
          <w:ins w:id="70" w:author="Huawei" w:date="2025-08-15T21:58:00Z"/>
        </w:trPr>
        <w:tc>
          <w:tcPr>
            <w:tcW w:w="2263" w:type="dxa"/>
            <w:tcBorders>
              <w:bottom w:val="single" w:sz="4" w:space="0" w:color="auto"/>
            </w:tcBorders>
          </w:tcPr>
          <w:p w14:paraId="5C6A347B" w14:textId="77777777" w:rsidR="00CE2436" w:rsidRPr="00140E21" w:rsidRDefault="00CE2436" w:rsidP="00194783">
            <w:pPr>
              <w:pStyle w:val="TAH"/>
              <w:rPr>
                <w:ins w:id="71" w:author="Huawei" w:date="2025-08-15T21:58:00Z"/>
              </w:rPr>
            </w:pPr>
            <w:ins w:id="72" w:author="Huawei" w:date="2025-08-15T21:58:00Z">
              <w:r w:rsidRPr="00140E21">
                <w:rPr>
                  <w:rFonts w:eastAsia="Calibri"/>
                </w:rPr>
                <w:t>Category</w:t>
              </w:r>
            </w:ins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716C3E5A" w14:textId="77777777" w:rsidR="00CE2436" w:rsidRPr="00140E21" w:rsidRDefault="00CE2436" w:rsidP="00194783">
            <w:pPr>
              <w:pStyle w:val="TAH"/>
              <w:rPr>
                <w:ins w:id="73" w:author="Huawei" w:date="2025-08-15T21:58:00Z"/>
              </w:rPr>
            </w:pPr>
            <w:ins w:id="74" w:author="Huawei" w:date="2025-08-15T21:58:00Z">
              <w:r w:rsidRPr="00140E21">
                <w:rPr>
                  <w:rFonts w:eastAsia="Calibri"/>
                </w:rPr>
                <w:t>Information</w:t>
              </w:r>
            </w:ins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14:paraId="60A10392" w14:textId="77777777" w:rsidR="00CE2436" w:rsidRPr="00140E21" w:rsidRDefault="00CE2436" w:rsidP="00194783">
            <w:pPr>
              <w:pStyle w:val="TAH"/>
              <w:rPr>
                <w:ins w:id="75" w:author="Huawei" w:date="2025-08-15T21:58:00Z"/>
                <w:lang w:eastAsia="zh-CN"/>
              </w:rPr>
            </w:pPr>
            <w:ins w:id="76" w:author="Huawei" w:date="2025-08-15T21:58:00Z">
              <w:r w:rsidRPr="00140E21">
                <w:rPr>
                  <w:rFonts w:eastAsia="Calibri"/>
                </w:rPr>
                <w:t>Description</w:t>
              </w:r>
            </w:ins>
          </w:p>
        </w:tc>
      </w:tr>
      <w:tr w:rsidR="00CE2436" w:rsidRPr="00140E21" w14:paraId="7A78E617" w14:textId="77777777" w:rsidTr="00CE2436">
        <w:trPr>
          <w:ins w:id="77" w:author="Huawei" w:date="2025-08-15T21:58:00Z"/>
        </w:trPr>
        <w:tc>
          <w:tcPr>
            <w:tcW w:w="2263" w:type="dxa"/>
            <w:tcBorders>
              <w:left w:val="single" w:sz="4" w:space="0" w:color="auto"/>
              <w:bottom w:val="single" w:sz="4" w:space="0" w:color="auto"/>
            </w:tcBorders>
          </w:tcPr>
          <w:p w14:paraId="1B775A7A" w14:textId="6F7156F1" w:rsidR="00CE2436" w:rsidRPr="00140E21" w:rsidRDefault="00CE2436" w:rsidP="00CE2436">
            <w:pPr>
              <w:pStyle w:val="TAL"/>
              <w:rPr>
                <w:ins w:id="78" w:author="Huawei" w:date="2025-08-15T21:58:00Z"/>
                <w:b/>
              </w:rPr>
            </w:pPr>
            <w:proofErr w:type="spellStart"/>
            <w:ins w:id="79" w:author="Huawei" w:date="2025-08-15T21:58:00Z">
              <w:r w:rsidRPr="000F2B96">
                <w:rPr>
                  <w:lang w:eastAsia="zh-CN"/>
                </w:rPr>
                <w:t>AIoT</w:t>
              </w:r>
              <w:proofErr w:type="spellEnd"/>
              <w:r w:rsidRPr="000F2B96">
                <w:rPr>
                  <w:lang w:eastAsia="zh-CN"/>
                </w:rPr>
                <w:t xml:space="preserve"> device profile data</w:t>
              </w:r>
            </w:ins>
          </w:p>
        </w:tc>
        <w:tc>
          <w:tcPr>
            <w:tcW w:w="3261" w:type="dxa"/>
          </w:tcPr>
          <w:p w14:paraId="4CD6CBEB" w14:textId="33309B99" w:rsidR="00CE2436" w:rsidRPr="00140E21" w:rsidRDefault="00CE2436" w:rsidP="00CE2436">
            <w:pPr>
              <w:pStyle w:val="TAL"/>
              <w:rPr>
                <w:ins w:id="80" w:author="Huawei" w:date="2025-08-15T21:58:00Z"/>
              </w:rPr>
            </w:pPr>
            <w:ins w:id="81" w:author="Huawei" w:date="2025-08-15T21:58:00Z">
              <w:r w:rsidRPr="00E77C04">
                <w:rPr>
                  <w:rFonts w:eastAsiaTheme="minorEastAsia"/>
                </w:rPr>
                <w:t>Last known AIOTF information</w:t>
              </w:r>
            </w:ins>
          </w:p>
        </w:tc>
        <w:tc>
          <w:tcPr>
            <w:tcW w:w="4223" w:type="dxa"/>
          </w:tcPr>
          <w:p w14:paraId="6759C8CA" w14:textId="63F15621" w:rsidR="00CE2436" w:rsidRPr="00140E21" w:rsidRDefault="0005031F" w:rsidP="00CE2436">
            <w:pPr>
              <w:pStyle w:val="TAL"/>
              <w:rPr>
                <w:ins w:id="82" w:author="Huawei" w:date="2025-08-15T21:58:00Z"/>
                <w:lang w:eastAsia="zh-CN"/>
              </w:rPr>
            </w:pPr>
            <w:ins w:id="83" w:author="Huawei" w:date="2025-08-15T23:20:00Z">
              <w:r>
                <w:rPr>
                  <w:rFonts w:eastAsiaTheme="minorEastAsia"/>
                </w:rPr>
                <w:t>I</w:t>
              </w:r>
              <w:r w:rsidRPr="00E77C04">
                <w:rPr>
                  <w:rFonts w:eastAsiaTheme="minorEastAsia"/>
                </w:rPr>
                <w:t xml:space="preserve">ndicate the last known AIOTF that serves the </w:t>
              </w:r>
              <w:proofErr w:type="spellStart"/>
              <w:r w:rsidRPr="00E77C04">
                <w:t>AIoT</w:t>
              </w:r>
              <w:proofErr w:type="spellEnd"/>
              <w:r w:rsidRPr="00E77C04">
                <w:t xml:space="preserve"> device, or unknown</w:t>
              </w:r>
            </w:ins>
          </w:p>
        </w:tc>
      </w:tr>
      <w:tr w:rsidR="0005031F" w:rsidRPr="00140E21" w14:paraId="181E530B" w14:textId="77777777" w:rsidTr="00CE2436">
        <w:trPr>
          <w:ins w:id="84" w:author="Huawei" w:date="2025-08-15T21:5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B1FF21A" w14:textId="3BE749B7" w:rsidR="0005031F" w:rsidRPr="00140E21" w:rsidRDefault="0005031F" w:rsidP="0005031F">
            <w:pPr>
              <w:pStyle w:val="TAL"/>
              <w:rPr>
                <w:ins w:id="85" w:author="Huawei" w:date="2025-08-15T21:58:00Z"/>
                <w:b/>
              </w:rPr>
            </w:pPr>
            <w:ins w:id="86" w:author="Huawei" w:date="2025-08-15T21:58:00Z">
              <w:r w:rsidRPr="003325FE">
                <w:rPr>
                  <w:lang w:eastAsia="zh-CN"/>
                </w:rPr>
                <w:t xml:space="preserve">AF </w:t>
              </w:r>
            </w:ins>
            <w:ins w:id="87" w:author="Huawei" w:date="2025-08-15T21:59:00Z">
              <w:r>
                <w:rPr>
                  <w:lang w:eastAsia="zh-CN"/>
                </w:rPr>
                <w:t>a</w:t>
              </w:r>
            </w:ins>
            <w:ins w:id="88" w:author="Huawei" w:date="2025-08-15T21:58:00Z">
              <w:r w:rsidRPr="003325FE">
                <w:rPr>
                  <w:lang w:eastAsia="zh-CN"/>
                </w:rPr>
                <w:t xml:space="preserve">uthorization </w:t>
              </w:r>
            </w:ins>
            <w:ins w:id="89" w:author="Huawei" w:date="2025-08-15T15:58:00Z">
              <w:r>
                <w:rPr>
                  <w:lang w:eastAsia="zh-CN"/>
                </w:rPr>
                <w:t>d</w:t>
              </w:r>
            </w:ins>
            <w:ins w:id="90" w:author="Huawei" w:date="2025-08-15T21:58:00Z">
              <w:r w:rsidRPr="003325FE">
                <w:rPr>
                  <w:lang w:eastAsia="zh-CN"/>
                </w:rPr>
                <w:t>ata</w:t>
              </w:r>
            </w:ins>
          </w:p>
        </w:tc>
        <w:tc>
          <w:tcPr>
            <w:tcW w:w="3261" w:type="dxa"/>
          </w:tcPr>
          <w:p w14:paraId="639778BB" w14:textId="7F41DEC6" w:rsidR="0005031F" w:rsidRPr="00140E21" w:rsidRDefault="0005031F" w:rsidP="0005031F">
            <w:pPr>
              <w:pStyle w:val="TAL"/>
              <w:rPr>
                <w:ins w:id="91" w:author="Huawei" w:date="2025-08-15T21:58:00Z"/>
              </w:rPr>
            </w:pPr>
            <w:ins w:id="92" w:author="Huawei" w:date="2025-08-15T21:58:00Z">
              <w:r w:rsidRPr="003325FE">
                <w:rPr>
                  <w:rFonts w:eastAsiaTheme="minorEastAsia"/>
                  <w:lang w:eastAsia="zh-CN"/>
                </w:rPr>
                <w:t>Allowed area</w:t>
              </w:r>
            </w:ins>
          </w:p>
        </w:tc>
        <w:tc>
          <w:tcPr>
            <w:tcW w:w="4223" w:type="dxa"/>
          </w:tcPr>
          <w:p w14:paraId="44FF7AFF" w14:textId="16BC09BA" w:rsidR="0005031F" w:rsidRPr="00140E21" w:rsidRDefault="0005031F" w:rsidP="0005031F">
            <w:pPr>
              <w:pStyle w:val="TAL"/>
              <w:rPr>
                <w:ins w:id="93" w:author="Huawei" w:date="2025-08-15T21:58:00Z"/>
                <w:lang w:eastAsia="zh-CN"/>
              </w:rPr>
            </w:pPr>
            <w:ins w:id="94" w:author="Huawei" w:date="2025-08-15T23:19:00Z">
              <w:r w:rsidRPr="00B570DC">
                <w:t xml:space="preserve">Indicate the allowed area for the indicated AF to perform the </w:t>
              </w:r>
              <w:proofErr w:type="spellStart"/>
              <w:r w:rsidRPr="00B570DC">
                <w:t>AIoT</w:t>
              </w:r>
              <w:proofErr w:type="spellEnd"/>
              <w:r w:rsidRPr="00B570DC">
                <w:t xml:space="preserve"> services operations.</w:t>
              </w:r>
            </w:ins>
          </w:p>
        </w:tc>
      </w:tr>
      <w:tr w:rsidR="0005031F" w:rsidRPr="00140E21" w14:paraId="31947C4A" w14:textId="77777777" w:rsidTr="00CE2436">
        <w:trPr>
          <w:ins w:id="95" w:author="Huawei" w:date="2025-08-15T21:58:00Z"/>
        </w:trPr>
        <w:tc>
          <w:tcPr>
            <w:tcW w:w="2263" w:type="dxa"/>
            <w:tcBorders>
              <w:top w:val="nil"/>
              <w:bottom w:val="nil"/>
            </w:tcBorders>
          </w:tcPr>
          <w:p w14:paraId="5E648EA2" w14:textId="77777777" w:rsidR="0005031F" w:rsidRPr="00140E21" w:rsidRDefault="0005031F" w:rsidP="0005031F">
            <w:pPr>
              <w:pStyle w:val="TAL"/>
              <w:rPr>
                <w:ins w:id="96" w:author="Huawei" w:date="2025-08-15T21:58:00Z"/>
                <w:b/>
              </w:rPr>
            </w:pPr>
          </w:p>
        </w:tc>
        <w:tc>
          <w:tcPr>
            <w:tcW w:w="3261" w:type="dxa"/>
          </w:tcPr>
          <w:p w14:paraId="52C0BB2F" w14:textId="1D0C4DA4" w:rsidR="0005031F" w:rsidRPr="00140E21" w:rsidRDefault="0005031F" w:rsidP="0005031F">
            <w:pPr>
              <w:pStyle w:val="TAL"/>
              <w:rPr>
                <w:ins w:id="97" w:author="Huawei" w:date="2025-08-15T21:58:00Z"/>
              </w:rPr>
            </w:pPr>
            <w:ins w:id="98" w:author="Huawei" w:date="2025-08-15T21:58:00Z">
              <w:r w:rsidRPr="003325FE">
                <w:rPr>
                  <w:rFonts w:eastAsiaTheme="minorEastAsia"/>
                  <w:lang w:eastAsia="zh-CN"/>
                </w:rPr>
                <w:t>Allowed service operations</w:t>
              </w:r>
            </w:ins>
          </w:p>
        </w:tc>
        <w:tc>
          <w:tcPr>
            <w:tcW w:w="4223" w:type="dxa"/>
          </w:tcPr>
          <w:p w14:paraId="46D9EE37" w14:textId="46CDF21F" w:rsidR="0005031F" w:rsidRPr="00140E21" w:rsidRDefault="0005031F" w:rsidP="0005031F">
            <w:pPr>
              <w:pStyle w:val="TAL"/>
              <w:rPr>
                <w:ins w:id="99" w:author="Huawei" w:date="2025-08-15T21:58:00Z"/>
                <w:lang w:eastAsia="zh-CN"/>
              </w:rPr>
            </w:pPr>
            <w:ins w:id="100" w:author="Huawei" w:date="2025-08-15T23:19:00Z">
              <w:r w:rsidRPr="00B570DC">
                <w:t xml:space="preserve">Indicate the allowed service operation (s) for the indicated AF, </w:t>
              </w:r>
              <w:proofErr w:type="gramStart"/>
              <w:r w:rsidRPr="00B570DC">
                <w:t>e.g.</w:t>
              </w:r>
              <w:proofErr w:type="gramEnd"/>
              <w:r w:rsidRPr="00B570DC">
                <w:t xml:space="preserve"> inventory, read, write, permanent disable.</w:t>
              </w:r>
            </w:ins>
          </w:p>
        </w:tc>
      </w:tr>
      <w:tr w:rsidR="0005031F" w:rsidRPr="00140E21" w14:paraId="5982237B" w14:textId="77777777" w:rsidTr="00CE2436">
        <w:trPr>
          <w:ins w:id="101" w:author="Huawei" w:date="2025-08-15T21:58:00Z"/>
        </w:trPr>
        <w:tc>
          <w:tcPr>
            <w:tcW w:w="2263" w:type="dxa"/>
            <w:tcBorders>
              <w:top w:val="nil"/>
              <w:bottom w:val="single" w:sz="4" w:space="0" w:color="auto"/>
            </w:tcBorders>
          </w:tcPr>
          <w:p w14:paraId="474EA043" w14:textId="77777777" w:rsidR="0005031F" w:rsidRPr="00140E21" w:rsidRDefault="0005031F" w:rsidP="0005031F">
            <w:pPr>
              <w:pStyle w:val="TAL"/>
              <w:rPr>
                <w:ins w:id="102" w:author="Huawei" w:date="2025-08-15T21:58:00Z"/>
                <w:b/>
              </w:rPr>
            </w:pPr>
          </w:p>
        </w:tc>
        <w:tc>
          <w:tcPr>
            <w:tcW w:w="3261" w:type="dxa"/>
          </w:tcPr>
          <w:p w14:paraId="2E66F365" w14:textId="70981314" w:rsidR="0005031F" w:rsidRPr="003325FE" w:rsidRDefault="0005031F" w:rsidP="0005031F">
            <w:pPr>
              <w:pStyle w:val="TAL"/>
              <w:rPr>
                <w:ins w:id="103" w:author="Huawei" w:date="2025-08-15T21:58:00Z"/>
                <w:rFonts w:eastAsiaTheme="minorEastAsia"/>
                <w:lang w:eastAsia="zh-CN"/>
              </w:rPr>
            </w:pPr>
            <w:ins w:id="104" w:author="Huawei" w:date="2025-08-15T21:58:00Z">
              <w:r w:rsidRPr="003325FE">
                <w:rPr>
                  <w:rFonts w:eastAsiaTheme="minorEastAsia"/>
                  <w:lang w:eastAsia="zh-CN"/>
                </w:rPr>
                <w:t xml:space="preserve">Allowed target </w:t>
              </w:r>
              <w:proofErr w:type="spellStart"/>
              <w:r w:rsidRPr="003325FE">
                <w:rPr>
                  <w:rFonts w:eastAsiaTheme="minorEastAsia"/>
                  <w:lang w:eastAsia="zh-CN"/>
                </w:rPr>
                <w:t>AIoT</w:t>
              </w:r>
              <w:proofErr w:type="spellEnd"/>
              <w:r w:rsidRPr="003325FE">
                <w:rPr>
                  <w:rFonts w:eastAsiaTheme="minorEastAsia"/>
                  <w:lang w:eastAsia="zh-CN"/>
                </w:rPr>
                <w:t xml:space="preserve"> Devices</w:t>
              </w:r>
            </w:ins>
          </w:p>
        </w:tc>
        <w:tc>
          <w:tcPr>
            <w:tcW w:w="4223" w:type="dxa"/>
          </w:tcPr>
          <w:p w14:paraId="3E94475A" w14:textId="65CE6906" w:rsidR="0005031F" w:rsidRPr="00140E21" w:rsidRDefault="0005031F" w:rsidP="0005031F">
            <w:pPr>
              <w:pStyle w:val="TAL"/>
              <w:rPr>
                <w:ins w:id="105" w:author="Huawei" w:date="2025-08-15T21:58:00Z"/>
                <w:lang w:eastAsia="zh-CN"/>
              </w:rPr>
            </w:pPr>
            <w:ins w:id="106" w:author="Huawei" w:date="2025-08-15T23:19:00Z">
              <w:r w:rsidRPr="00B570DC">
                <w:t xml:space="preserve">Indicate the allowed </w:t>
              </w:r>
              <w:proofErr w:type="spellStart"/>
              <w:r w:rsidRPr="00B570DC">
                <w:t>AIoT</w:t>
              </w:r>
              <w:proofErr w:type="spellEnd"/>
              <w:r w:rsidRPr="00B570DC">
                <w:t xml:space="preserve"> Device(s) for the indicated AF. </w:t>
              </w:r>
            </w:ins>
          </w:p>
        </w:tc>
      </w:tr>
    </w:tbl>
    <w:p w14:paraId="06CB0A13" w14:textId="77777777" w:rsidR="00CE2436" w:rsidRDefault="00CE2436" w:rsidP="00B73AC9">
      <w:pPr>
        <w:rPr>
          <w:ins w:id="107" w:author="Huawei" w:date="2025-08-15T21:38:00Z"/>
          <w:lang w:eastAsia="zh-CN"/>
        </w:rPr>
      </w:pPr>
    </w:p>
    <w:p w14:paraId="2BD3FA63" w14:textId="22BC6C19" w:rsidR="00B73AC9" w:rsidRDefault="00B73AC9" w:rsidP="00B73AC9">
      <w:pPr>
        <w:pStyle w:val="TH"/>
        <w:rPr>
          <w:ins w:id="108" w:author="Huawei" w:date="2025-08-15T21:35:00Z"/>
        </w:rPr>
      </w:pPr>
      <w:bookmarkStart w:id="109" w:name="_CRTable8_6_1_12"/>
      <w:ins w:id="110" w:author="Huawei" w:date="2025-08-15T21:35:00Z">
        <w:r>
          <w:t xml:space="preserve">Table </w:t>
        </w:r>
      </w:ins>
      <w:bookmarkEnd w:id="109"/>
      <w:ins w:id="111" w:author="Huawei" w:date="2025-08-15T21:41:00Z">
        <w:r>
          <w:t>7.X.1.1</w:t>
        </w:r>
      </w:ins>
      <w:ins w:id="112" w:author="Huawei" w:date="2025-08-15T21:35:00Z">
        <w:r>
          <w:t>-</w:t>
        </w:r>
      </w:ins>
      <w:ins w:id="113" w:author="Huawei" w:date="2025-08-15T21:57:00Z">
        <w:r w:rsidR="00CE2436">
          <w:t>2</w:t>
        </w:r>
      </w:ins>
      <w:ins w:id="114" w:author="Huawei" w:date="2025-08-15T21:35:00Z">
        <w:r>
          <w:t>: Data keys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3189"/>
        <w:gridCol w:w="2482"/>
        <w:gridCol w:w="1765"/>
      </w:tblGrid>
      <w:tr w:rsidR="002E0106" w14:paraId="2C98D8EC" w14:textId="77777777" w:rsidTr="002E0106">
        <w:trPr>
          <w:ins w:id="115" w:author="Huawei" w:date="2025-08-15T21:35:00Z"/>
        </w:trPr>
        <w:tc>
          <w:tcPr>
            <w:tcW w:w="2193" w:type="dxa"/>
            <w:tcBorders>
              <w:bottom w:val="single" w:sz="4" w:space="0" w:color="auto"/>
            </w:tcBorders>
            <w:shd w:val="clear" w:color="auto" w:fill="auto"/>
          </w:tcPr>
          <w:p w14:paraId="7E397A88" w14:textId="77777777" w:rsidR="00B73AC9" w:rsidRDefault="00B73AC9" w:rsidP="00194783">
            <w:pPr>
              <w:pStyle w:val="TAH"/>
              <w:rPr>
                <w:ins w:id="116" w:author="Huawei" w:date="2025-08-15T21:35:00Z"/>
              </w:rPr>
            </w:pPr>
            <w:ins w:id="117" w:author="Huawei" w:date="2025-08-15T21:35:00Z">
              <w:r>
                <w:t>Data Set</w:t>
              </w:r>
            </w:ins>
          </w:p>
        </w:tc>
        <w:tc>
          <w:tcPr>
            <w:tcW w:w="3189" w:type="dxa"/>
            <w:shd w:val="clear" w:color="auto" w:fill="auto"/>
          </w:tcPr>
          <w:p w14:paraId="7E1EBA0D" w14:textId="77777777" w:rsidR="00B73AC9" w:rsidRDefault="00B73AC9" w:rsidP="00194783">
            <w:pPr>
              <w:pStyle w:val="TAH"/>
              <w:rPr>
                <w:ins w:id="118" w:author="Huawei" w:date="2025-08-15T21:35:00Z"/>
              </w:rPr>
            </w:pPr>
            <w:ins w:id="119" w:author="Huawei" w:date="2025-08-15T21:35:00Z">
              <w:r>
                <w:t>Data Subset</w:t>
              </w:r>
            </w:ins>
          </w:p>
        </w:tc>
        <w:tc>
          <w:tcPr>
            <w:tcW w:w="2482" w:type="dxa"/>
            <w:shd w:val="clear" w:color="auto" w:fill="auto"/>
          </w:tcPr>
          <w:p w14:paraId="7BD46E4B" w14:textId="77777777" w:rsidR="00B73AC9" w:rsidRDefault="00B73AC9" w:rsidP="00194783">
            <w:pPr>
              <w:pStyle w:val="TAH"/>
              <w:rPr>
                <w:ins w:id="120" w:author="Huawei" w:date="2025-08-15T21:35:00Z"/>
              </w:rPr>
            </w:pPr>
            <w:ins w:id="121" w:author="Huawei" w:date="2025-08-15T21:35:00Z">
              <w:r>
                <w:t>Data Key</w:t>
              </w:r>
            </w:ins>
          </w:p>
        </w:tc>
        <w:tc>
          <w:tcPr>
            <w:tcW w:w="1765" w:type="dxa"/>
            <w:shd w:val="clear" w:color="auto" w:fill="auto"/>
          </w:tcPr>
          <w:p w14:paraId="1F9830E7" w14:textId="77777777" w:rsidR="00B73AC9" w:rsidRDefault="00B73AC9" w:rsidP="00194783">
            <w:pPr>
              <w:pStyle w:val="TAH"/>
              <w:rPr>
                <w:ins w:id="122" w:author="Huawei" w:date="2025-08-15T21:35:00Z"/>
              </w:rPr>
            </w:pPr>
            <w:ins w:id="123" w:author="Huawei" w:date="2025-08-15T21:35:00Z">
              <w:r>
                <w:t>Data Sub Key</w:t>
              </w:r>
            </w:ins>
          </w:p>
        </w:tc>
      </w:tr>
      <w:tr w:rsidR="002E0106" w14:paraId="2827A606" w14:textId="77777777" w:rsidTr="002E0106">
        <w:trPr>
          <w:ins w:id="124" w:author="Huawei" w:date="2025-08-15T21:35:00Z"/>
        </w:trPr>
        <w:tc>
          <w:tcPr>
            <w:tcW w:w="2193" w:type="dxa"/>
            <w:tcBorders>
              <w:bottom w:val="nil"/>
            </w:tcBorders>
            <w:shd w:val="clear" w:color="auto" w:fill="auto"/>
          </w:tcPr>
          <w:p w14:paraId="7EC6A8C0" w14:textId="737721DE" w:rsidR="00B73AC9" w:rsidRDefault="002E0106" w:rsidP="00194783">
            <w:pPr>
              <w:pStyle w:val="TAL"/>
              <w:rPr>
                <w:ins w:id="125" w:author="Huawei" w:date="2025-08-15T21:35:00Z"/>
              </w:rPr>
            </w:pPr>
            <w:ins w:id="126" w:author="Huawei" w:date="2025-08-15T21:52:00Z">
              <w:r>
                <w:t>Ambient</w:t>
              </w:r>
            </w:ins>
            <w:ins w:id="127" w:author="Huawei" w:date="2025-08-15T16:00:00Z">
              <w:r w:rsidR="00C17648">
                <w:t xml:space="preserve"> </w:t>
              </w:r>
            </w:ins>
            <w:ins w:id="128" w:author="Huawei" w:date="2025-08-15T21:52:00Z">
              <w:r>
                <w:t>IoT</w:t>
              </w:r>
            </w:ins>
            <w:ins w:id="129" w:author="Huawei" w:date="2025-08-15T21:35:00Z">
              <w:r w:rsidR="00B73AC9">
                <w:t xml:space="preserve"> Data</w:t>
              </w:r>
            </w:ins>
          </w:p>
        </w:tc>
        <w:tc>
          <w:tcPr>
            <w:tcW w:w="3189" w:type="dxa"/>
            <w:shd w:val="clear" w:color="auto" w:fill="auto"/>
          </w:tcPr>
          <w:p w14:paraId="2644D7D8" w14:textId="744BA933" w:rsidR="00B73AC9" w:rsidRDefault="002E0106" w:rsidP="00194783">
            <w:pPr>
              <w:pStyle w:val="TAL"/>
              <w:rPr>
                <w:ins w:id="130" w:author="Huawei" w:date="2025-08-15T21:35:00Z"/>
              </w:rPr>
            </w:pPr>
            <w:proofErr w:type="spellStart"/>
            <w:ins w:id="131" w:author="Huawei" w:date="2025-08-15T21:52:00Z">
              <w:r w:rsidRPr="002E0106">
                <w:t>AIoT</w:t>
              </w:r>
              <w:proofErr w:type="spellEnd"/>
              <w:r w:rsidRPr="002E0106">
                <w:t xml:space="preserve"> </w:t>
              </w:r>
            </w:ins>
            <w:ins w:id="132" w:author="Huawei" w:date="2025-08-15T16:01:00Z">
              <w:r w:rsidR="00284CF1">
                <w:t>d</w:t>
              </w:r>
            </w:ins>
            <w:ins w:id="133" w:author="Huawei" w:date="2025-08-15T21:52:00Z">
              <w:r w:rsidRPr="002E0106">
                <w:t>evice profile data</w:t>
              </w:r>
            </w:ins>
          </w:p>
        </w:tc>
        <w:tc>
          <w:tcPr>
            <w:tcW w:w="2482" w:type="dxa"/>
            <w:shd w:val="clear" w:color="auto" w:fill="auto"/>
          </w:tcPr>
          <w:p w14:paraId="3A194A51" w14:textId="5E388D45" w:rsidR="00B73AC9" w:rsidRDefault="002E0106" w:rsidP="00194783">
            <w:pPr>
              <w:pStyle w:val="TAL"/>
              <w:rPr>
                <w:ins w:id="134" w:author="Huawei" w:date="2025-08-15T21:35:00Z"/>
                <w:lang w:eastAsia="zh-CN"/>
              </w:rPr>
            </w:pPr>
            <w:proofErr w:type="spellStart"/>
            <w:ins w:id="135" w:author="Huawei" w:date="2025-08-15T21:5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IoT</w:t>
              </w:r>
              <w:proofErr w:type="spellEnd"/>
              <w:r>
                <w:rPr>
                  <w:lang w:eastAsia="zh-CN"/>
                </w:rPr>
                <w:t xml:space="preserve"> Device ID</w:t>
              </w:r>
            </w:ins>
          </w:p>
        </w:tc>
        <w:tc>
          <w:tcPr>
            <w:tcW w:w="1765" w:type="dxa"/>
            <w:shd w:val="clear" w:color="auto" w:fill="auto"/>
          </w:tcPr>
          <w:p w14:paraId="7744DEE3" w14:textId="68777D16" w:rsidR="00B73AC9" w:rsidRDefault="00B73AC9" w:rsidP="00194783">
            <w:pPr>
              <w:pStyle w:val="TAL"/>
              <w:rPr>
                <w:ins w:id="136" w:author="Huawei" w:date="2025-08-15T21:35:00Z"/>
              </w:rPr>
            </w:pPr>
          </w:p>
        </w:tc>
      </w:tr>
      <w:tr w:rsidR="002E0106" w14:paraId="6442FAFA" w14:textId="77777777" w:rsidTr="002E0106">
        <w:trPr>
          <w:ins w:id="137" w:author="Huawei" w:date="2025-08-15T21:52:00Z"/>
        </w:trPr>
        <w:tc>
          <w:tcPr>
            <w:tcW w:w="2193" w:type="dxa"/>
            <w:tcBorders>
              <w:top w:val="nil"/>
            </w:tcBorders>
            <w:shd w:val="clear" w:color="auto" w:fill="auto"/>
          </w:tcPr>
          <w:p w14:paraId="3B820548" w14:textId="77777777" w:rsidR="002E0106" w:rsidRDefault="002E0106" w:rsidP="00194783">
            <w:pPr>
              <w:pStyle w:val="TAL"/>
              <w:rPr>
                <w:ins w:id="138" w:author="Huawei" w:date="2025-08-15T21:52:00Z"/>
              </w:rPr>
            </w:pPr>
          </w:p>
        </w:tc>
        <w:tc>
          <w:tcPr>
            <w:tcW w:w="3189" w:type="dxa"/>
            <w:shd w:val="clear" w:color="auto" w:fill="auto"/>
          </w:tcPr>
          <w:p w14:paraId="06117A52" w14:textId="1D904AAC" w:rsidR="002E0106" w:rsidRPr="002E0106" w:rsidRDefault="002E0106" w:rsidP="00194783">
            <w:pPr>
              <w:pStyle w:val="TAL"/>
              <w:rPr>
                <w:ins w:id="139" w:author="Huawei" w:date="2025-08-15T21:52:00Z"/>
              </w:rPr>
            </w:pPr>
            <w:ins w:id="140" w:author="Huawei" w:date="2025-08-15T21:52:00Z">
              <w:r w:rsidRPr="005061AB">
                <w:rPr>
                  <w:rFonts w:eastAsiaTheme="minorEastAsia"/>
                  <w:lang w:eastAsia="zh-CN"/>
                </w:rPr>
                <w:t xml:space="preserve">AF </w:t>
              </w:r>
              <w:r>
                <w:rPr>
                  <w:rFonts w:eastAsiaTheme="minorEastAsia"/>
                  <w:lang w:eastAsia="zh-CN"/>
                </w:rPr>
                <w:t>authorization</w:t>
              </w:r>
              <w:r w:rsidRPr="005061AB">
                <w:rPr>
                  <w:rFonts w:eastAsiaTheme="minorEastAsia"/>
                  <w:lang w:eastAsia="zh-CN"/>
                </w:rPr>
                <w:t xml:space="preserve"> data</w:t>
              </w:r>
            </w:ins>
          </w:p>
        </w:tc>
        <w:tc>
          <w:tcPr>
            <w:tcW w:w="2482" w:type="dxa"/>
            <w:shd w:val="clear" w:color="auto" w:fill="auto"/>
          </w:tcPr>
          <w:p w14:paraId="678E4320" w14:textId="2D3DB9C8" w:rsidR="002E0106" w:rsidRDefault="002E0106" w:rsidP="00194783">
            <w:pPr>
              <w:pStyle w:val="TAL"/>
              <w:rPr>
                <w:ins w:id="141" w:author="Huawei" w:date="2025-08-15T21:52:00Z"/>
                <w:lang w:eastAsia="zh-CN"/>
              </w:rPr>
            </w:pPr>
            <w:ins w:id="142" w:author="Huawei" w:date="2025-08-15T21:5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F ID</w:t>
              </w:r>
            </w:ins>
          </w:p>
        </w:tc>
        <w:tc>
          <w:tcPr>
            <w:tcW w:w="1765" w:type="dxa"/>
            <w:shd w:val="clear" w:color="auto" w:fill="auto"/>
          </w:tcPr>
          <w:p w14:paraId="57B20A53" w14:textId="77777777" w:rsidR="002E0106" w:rsidRDefault="002E0106" w:rsidP="00194783">
            <w:pPr>
              <w:pStyle w:val="TAL"/>
              <w:rPr>
                <w:ins w:id="143" w:author="Huawei" w:date="2025-08-15T21:52:00Z"/>
              </w:rPr>
            </w:pPr>
          </w:p>
        </w:tc>
      </w:tr>
    </w:tbl>
    <w:p w14:paraId="1418FBE4" w14:textId="77777777" w:rsidR="00B73AC9" w:rsidRPr="00E96F62" w:rsidRDefault="00B73AC9" w:rsidP="00B73AC9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261DC" w14:textId="77777777" w:rsidR="00DB7F72" w:rsidRDefault="00DB7F72">
      <w:r>
        <w:separator/>
      </w:r>
    </w:p>
  </w:endnote>
  <w:endnote w:type="continuationSeparator" w:id="0">
    <w:p w14:paraId="307FC53E" w14:textId="77777777" w:rsidR="00DB7F72" w:rsidRDefault="00DB7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A7FA7" w14:textId="77777777" w:rsidR="00DB7F72" w:rsidRDefault="00DB7F72">
      <w:r>
        <w:separator/>
      </w:r>
    </w:p>
  </w:footnote>
  <w:footnote w:type="continuationSeparator" w:id="0">
    <w:p w14:paraId="56CFB287" w14:textId="77777777" w:rsidR="00DB7F72" w:rsidRDefault="00DB7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044B"/>
    <w:multiLevelType w:val="hybridMultilevel"/>
    <w:tmpl w:val="34D09E0E"/>
    <w:lvl w:ilvl="0" w:tplc="0CB26886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6B"/>
    <w:rsid w:val="00022E4A"/>
    <w:rsid w:val="00034810"/>
    <w:rsid w:val="0004294E"/>
    <w:rsid w:val="0005031F"/>
    <w:rsid w:val="00070E09"/>
    <w:rsid w:val="000A6394"/>
    <w:rsid w:val="000B7FC2"/>
    <w:rsid w:val="000B7FED"/>
    <w:rsid w:val="000C038A"/>
    <w:rsid w:val="000C6598"/>
    <w:rsid w:val="000D44B3"/>
    <w:rsid w:val="000D7BDC"/>
    <w:rsid w:val="00145D43"/>
    <w:rsid w:val="00182F2A"/>
    <w:rsid w:val="00192C46"/>
    <w:rsid w:val="001A08B3"/>
    <w:rsid w:val="001A53C1"/>
    <w:rsid w:val="001A7B60"/>
    <w:rsid w:val="001B52F0"/>
    <w:rsid w:val="001B7A65"/>
    <w:rsid w:val="001E41F3"/>
    <w:rsid w:val="00203810"/>
    <w:rsid w:val="002061CB"/>
    <w:rsid w:val="002169D0"/>
    <w:rsid w:val="00251790"/>
    <w:rsid w:val="0026004D"/>
    <w:rsid w:val="002640DD"/>
    <w:rsid w:val="00275D12"/>
    <w:rsid w:val="00284CF1"/>
    <w:rsid w:val="00284FEB"/>
    <w:rsid w:val="002860C4"/>
    <w:rsid w:val="002B5741"/>
    <w:rsid w:val="002D6DB3"/>
    <w:rsid w:val="002E0106"/>
    <w:rsid w:val="002E1B2B"/>
    <w:rsid w:val="002E472E"/>
    <w:rsid w:val="002F7B2C"/>
    <w:rsid w:val="00305409"/>
    <w:rsid w:val="00345F57"/>
    <w:rsid w:val="00357A44"/>
    <w:rsid w:val="003609EF"/>
    <w:rsid w:val="0036231A"/>
    <w:rsid w:val="00374DD4"/>
    <w:rsid w:val="0037611C"/>
    <w:rsid w:val="00392EF2"/>
    <w:rsid w:val="003D25B1"/>
    <w:rsid w:val="003E1A36"/>
    <w:rsid w:val="003E6909"/>
    <w:rsid w:val="004006F2"/>
    <w:rsid w:val="00410371"/>
    <w:rsid w:val="004242F1"/>
    <w:rsid w:val="004A09AE"/>
    <w:rsid w:val="004A574C"/>
    <w:rsid w:val="004A65B4"/>
    <w:rsid w:val="004B15EC"/>
    <w:rsid w:val="004B75B7"/>
    <w:rsid w:val="004C562F"/>
    <w:rsid w:val="004C5DC9"/>
    <w:rsid w:val="004D525E"/>
    <w:rsid w:val="005061AB"/>
    <w:rsid w:val="005141D9"/>
    <w:rsid w:val="0051580D"/>
    <w:rsid w:val="00547111"/>
    <w:rsid w:val="0057607D"/>
    <w:rsid w:val="0059064B"/>
    <w:rsid w:val="00592D74"/>
    <w:rsid w:val="005B08B2"/>
    <w:rsid w:val="005B3A7B"/>
    <w:rsid w:val="005E2C44"/>
    <w:rsid w:val="005E3ADD"/>
    <w:rsid w:val="00621188"/>
    <w:rsid w:val="006257ED"/>
    <w:rsid w:val="00653DE4"/>
    <w:rsid w:val="00665C47"/>
    <w:rsid w:val="00695808"/>
    <w:rsid w:val="006A6371"/>
    <w:rsid w:val="006A7584"/>
    <w:rsid w:val="006B07BB"/>
    <w:rsid w:val="006B46FB"/>
    <w:rsid w:val="006E21FB"/>
    <w:rsid w:val="00726207"/>
    <w:rsid w:val="0075759F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27F20"/>
    <w:rsid w:val="008626E7"/>
    <w:rsid w:val="00870EE7"/>
    <w:rsid w:val="008863B9"/>
    <w:rsid w:val="008A45A6"/>
    <w:rsid w:val="008A7348"/>
    <w:rsid w:val="008A7EDC"/>
    <w:rsid w:val="008D3CCC"/>
    <w:rsid w:val="008D4F6E"/>
    <w:rsid w:val="008F3789"/>
    <w:rsid w:val="008F686C"/>
    <w:rsid w:val="00903ED7"/>
    <w:rsid w:val="00907951"/>
    <w:rsid w:val="009148DE"/>
    <w:rsid w:val="00941E30"/>
    <w:rsid w:val="00946F26"/>
    <w:rsid w:val="009531B0"/>
    <w:rsid w:val="009741B3"/>
    <w:rsid w:val="009777D9"/>
    <w:rsid w:val="009844E0"/>
    <w:rsid w:val="00991B88"/>
    <w:rsid w:val="009A54BB"/>
    <w:rsid w:val="009A5753"/>
    <w:rsid w:val="009A579D"/>
    <w:rsid w:val="009A6176"/>
    <w:rsid w:val="009C4A96"/>
    <w:rsid w:val="009E3297"/>
    <w:rsid w:val="009F734F"/>
    <w:rsid w:val="00A05357"/>
    <w:rsid w:val="00A246B6"/>
    <w:rsid w:val="00A335F5"/>
    <w:rsid w:val="00A36B2D"/>
    <w:rsid w:val="00A47E70"/>
    <w:rsid w:val="00A50CF0"/>
    <w:rsid w:val="00A7671C"/>
    <w:rsid w:val="00A779F4"/>
    <w:rsid w:val="00AA2CBC"/>
    <w:rsid w:val="00AC5820"/>
    <w:rsid w:val="00AC72AC"/>
    <w:rsid w:val="00AD1CD8"/>
    <w:rsid w:val="00B03294"/>
    <w:rsid w:val="00B07E73"/>
    <w:rsid w:val="00B172D4"/>
    <w:rsid w:val="00B258BB"/>
    <w:rsid w:val="00B67B97"/>
    <w:rsid w:val="00B73AC9"/>
    <w:rsid w:val="00B968C8"/>
    <w:rsid w:val="00BA3EC5"/>
    <w:rsid w:val="00BA51D9"/>
    <w:rsid w:val="00BB59A2"/>
    <w:rsid w:val="00BB5DFC"/>
    <w:rsid w:val="00BD279D"/>
    <w:rsid w:val="00BD6BB8"/>
    <w:rsid w:val="00C17648"/>
    <w:rsid w:val="00C415A3"/>
    <w:rsid w:val="00C66BA2"/>
    <w:rsid w:val="00C759EA"/>
    <w:rsid w:val="00C81348"/>
    <w:rsid w:val="00C870F6"/>
    <w:rsid w:val="00C95985"/>
    <w:rsid w:val="00C96536"/>
    <w:rsid w:val="00CA2972"/>
    <w:rsid w:val="00CA6447"/>
    <w:rsid w:val="00CC4D59"/>
    <w:rsid w:val="00CC5026"/>
    <w:rsid w:val="00CC68D0"/>
    <w:rsid w:val="00CD6F21"/>
    <w:rsid w:val="00CE2436"/>
    <w:rsid w:val="00D03F9A"/>
    <w:rsid w:val="00D06D51"/>
    <w:rsid w:val="00D170B6"/>
    <w:rsid w:val="00D24991"/>
    <w:rsid w:val="00D50255"/>
    <w:rsid w:val="00D66520"/>
    <w:rsid w:val="00D84AE9"/>
    <w:rsid w:val="00D9124E"/>
    <w:rsid w:val="00D92121"/>
    <w:rsid w:val="00DA7CEE"/>
    <w:rsid w:val="00DB7F72"/>
    <w:rsid w:val="00DE34CF"/>
    <w:rsid w:val="00DE754F"/>
    <w:rsid w:val="00E13F3D"/>
    <w:rsid w:val="00E23A96"/>
    <w:rsid w:val="00E34898"/>
    <w:rsid w:val="00E61CC0"/>
    <w:rsid w:val="00E71123"/>
    <w:rsid w:val="00E95FC0"/>
    <w:rsid w:val="00EB09B7"/>
    <w:rsid w:val="00EB2EC6"/>
    <w:rsid w:val="00EE7D7C"/>
    <w:rsid w:val="00EF72E6"/>
    <w:rsid w:val="00F07FC6"/>
    <w:rsid w:val="00F10792"/>
    <w:rsid w:val="00F2112A"/>
    <w:rsid w:val="00F25D98"/>
    <w:rsid w:val="00F300FB"/>
    <w:rsid w:val="00F331E5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061A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73A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3A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3AC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2025-08-15T15:20:00Z</dcterms:created>
  <dcterms:modified xsi:type="dcterms:W3CDTF">2025-08-15T15:20:00Z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